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1BAE" w14:textId="78B6AEE7" w:rsidR="00BF4D97" w:rsidRDefault="00BF4D97" w:rsidP="00BA0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fldSimple w:instr="DOCPROPERTY  TSG/WGRef  \* MERGEFORMAT"/>
      <w:r>
        <w:rPr>
          <w:b/>
          <w:noProof/>
          <w:sz w:val="24"/>
        </w:rPr>
        <w:t xml:space="preserve"> Meeting #117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R4</w:t>
        </w:r>
      </w:fldSimple>
      <w:r>
        <w:rPr>
          <w:b/>
          <w:i/>
          <w:noProof/>
          <w:sz w:val="28"/>
        </w:rPr>
        <w:t>-25</w:t>
      </w:r>
      <w:r w:rsidR="00A123A0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1</w:t>
      </w:r>
      <w:r w:rsidR="00A123A0">
        <w:rPr>
          <w:b/>
          <w:i/>
          <w:noProof/>
          <w:sz w:val="28"/>
        </w:rPr>
        <w:t>587</w:t>
      </w:r>
    </w:p>
    <w:p w14:paraId="6C7AA81E" w14:textId="77777777" w:rsidR="00BF4D97" w:rsidRDefault="00BF4D97" w:rsidP="00BF4D97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USA, </w:t>
      </w:r>
      <w:fldSimple w:instr="DOCPROPERTY  StartDate  \* MERGEFORMAT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DOCPROPERTY  EndDate  \* MERGEFORMAT">
        <w:r>
          <w:rPr>
            <w:b/>
            <w:noProof/>
            <w:sz w:val="24"/>
          </w:rPr>
          <w:t>21st</w:t>
        </w:r>
      </w:fldSimple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F4D97" w:rsidRDefault="00BF4D97" w:rsidP="00BF4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33DC1" w:rsidR="00BF4D97" w:rsidRPr="00410371" w:rsidRDefault="00BF4D97" w:rsidP="00BF4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38.141</w:t>
              </w:r>
            </w:fldSimple>
            <w:r>
              <w:rPr>
                <w:b/>
                <w:noProof/>
                <w:sz w:val="28"/>
              </w:rPr>
              <w:t>-</w:t>
            </w:r>
            <w:r w:rsidR="00E7050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9D57FA9" w:rsidR="00BF4D97" w:rsidRDefault="00BF4D97" w:rsidP="00BF4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06A85" w:rsidR="00BF4D97" w:rsidRPr="00410371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3D9B89CC" w:rsidR="00BF4D97" w:rsidRDefault="00BF4D97" w:rsidP="00BF4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54B8F" w:rsidR="00BF4D97" w:rsidRPr="00410371" w:rsidRDefault="00BF4D97" w:rsidP="00BF4D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31A3F8F5" w:rsidR="00BF4D97" w:rsidRDefault="00BF4D97" w:rsidP="00BF4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B5628F" w:rsidR="00BF4D97" w:rsidRPr="00410371" w:rsidRDefault="00BF4D97" w:rsidP="00BF4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38816B" w:rsidR="00F25D98" w:rsidRDefault="00BF4D97" w:rsidP="00BF4D9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9453F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38.141-</w:t>
            </w:r>
            <w:r w:rsidR="00E7050B">
              <w:t>2</w:t>
            </w:r>
            <w:r>
              <w:t xml:space="preserve"> on test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C3491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FC59B" w:rsidR="001E41F3" w:rsidRDefault="00BF4D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5F823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910A3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C4F88" w:rsidR="001E41F3" w:rsidRDefault="00BF4D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ED608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554E44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test requirements for SBFD-capable BS to TS 38.141-</w:t>
            </w:r>
            <w:r w:rsidR="00E7050B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BF4D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5A085" w14:textId="6C98B531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D065C">
              <w:rPr>
                <w:noProof/>
              </w:rPr>
              <w:t>5</w:t>
            </w:r>
            <w:r>
              <w:rPr>
                <w:noProof/>
              </w:rPr>
              <w:t xml:space="preserve">     Transmitted signal quality for SBFD</w:t>
            </w:r>
          </w:p>
          <w:p w14:paraId="35ABC876" w14:textId="01D19B15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D065C">
              <w:rPr>
                <w:noProof/>
              </w:rPr>
              <w:t>6</w:t>
            </w:r>
            <w:r>
              <w:rPr>
                <w:noProof/>
              </w:rPr>
              <w:t xml:space="preserve">     Unwanted emissions for SBFD</w:t>
            </w:r>
          </w:p>
          <w:p w14:paraId="31C656EC" w14:textId="1ABA149E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D065C">
              <w:rPr>
                <w:noProof/>
              </w:rPr>
              <w:t>7</w:t>
            </w:r>
            <w:r>
              <w:rPr>
                <w:noProof/>
              </w:rPr>
              <w:t xml:space="preserve">     Transmitter intermodulation for SBFD</w:t>
            </w:r>
          </w:p>
        </w:tc>
      </w:tr>
      <w:tr w:rsidR="00BF4D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26488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test requirements for Rel-19.</w:t>
            </w:r>
          </w:p>
        </w:tc>
      </w:tr>
      <w:tr w:rsidR="00BF4D97" w14:paraId="034AF533" w14:textId="77777777" w:rsidTr="00547111">
        <w:tc>
          <w:tcPr>
            <w:tcW w:w="2694" w:type="dxa"/>
            <w:gridSpan w:val="2"/>
          </w:tcPr>
          <w:p w14:paraId="39D9EB5B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D610B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9.</w:t>
            </w:r>
            <w:r w:rsidR="00CD065C">
              <w:rPr>
                <w:noProof/>
              </w:rPr>
              <w:t>5</w:t>
            </w:r>
            <w:r>
              <w:rPr>
                <w:noProof/>
              </w:rPr>
              <w:t>, 9.</w:t>
            </w:r>
            <w:r w:rsidR="00CD065C">
              <w:rPr>
                <w:noProof/>
              </w:rPr>
              <w:t>6</w:t>
            </w:r>
            <w:r>
              <w:rPr>
                <w:noProof/>
              </w:rPr>
              <w:t>, 9.</w:t>
            </w:r>
            <w:r w:rsidR="00CD065C">
              <w:rPr>
                <w:noProof/>
              </w:rPr>
              <w:t>7</w:t>
            </w:r>
          </w:p>
        </w:tc>
      </w:tr>
      <w:tr w:rsidR="00BF4D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F4D97" w:rsidRDefault="00BF4D97" w:rsidP="00BF4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D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6F6BCF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F4D97" w:rsidRDefault="00BF4D97" w:rsidP="00BF4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7E36E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CCDD9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</w:p>
        </w:tc>
      </w:tr>
      <w:tr w:rsidR="00BF4D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D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F4D97" w:rsidRPr="008863B9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F4D97" w:rsidRPr="008863B9" w:rsidRDefault="00BF4D97" w:rsidP="00BF4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4D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AE9566E" w14:textId="77777777" w:rsidR="00CD065C" w:rsidRDefault="00CD065C" w:rsidP="00CD065C">
      <w:pPr>
        <w:pStyle w:val="Heading3"/>
        <w:rPr>
          <w:ins w:id="1" w:author="Nokia" w:date="2025-11-07T13:28:00Z" w16du:dateUtc="2025-11-07T11:28:00Z"/>
          <w:lang w:val="en-US"/>
        </w:rPr>
      </w:pPr>
      <w:ins w:id="2" w:author="Nokia" w:date="2025-11-07T13:28:00Z" w16du:dateUtc="2025-11-07T11:28:00Z">
        <w:r>
          <w:rPr>
            <w:lang w:val="en-US"/>
          </w:rPr>
          <w:t>9.5</w:t>
        </w:r>
        <w:r w:rsidRPr="00B7319B">
          <w:rPr>
            <w:lang w:val="en-US"/>
          </w:rPr>
          <w:tab/>
        </w:r>
        <w:r>
          <w:rPr>
            <w:lang w:val="en-US"/>
          </w:rPr>
          <w:t xml:space="preserve">OTA </w:t>
        </w:r>
        <w:r w:rsidRPr="00B7319B">
          <w:rPr>
            <w:lang w:val="en-US"/>
          </w:rPr>
          <w:t>Transmitte</w:t>
        </w:r>
        <w:r>
          <w:rPr>
            <w:lang w:val="en-US"/>
          </w:rPr>
          <w:t>d signal quality for SBFD</w:t>
        </w:r>
      </w:ins>
    </w:p>
    <w:p w14:paraId="14A5A57C" w14:textId="77777777" w:rsidR="00CD065C" w:rsidRPr="00C415AA" w:rsidRDefault="00CD065C" w:rsidP="00CD065C">
      <w:pPr>
        <w:rPr>
          <w:ins w:id="3" w:author="Nokia" w:date="2025-11-07T13:28:00Z" w16du:dateUtc="2025-11-07T11:28:00Z"/>
          <w:rFonts w:ascii="Arial" w:hAnsi="Arial"/>
          <w:sz w:val="28"/>
          <w:lang w:val="en-US"/>
        </w:rPr>
      </w:pPr>
      <w:ins w:id="4" w:author="Nokia" w:date="2025-11-07T13:28:00Z" w16du:dateUtc="2025-11-07T11:28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5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31CA52B3" w14:textId="77777777" w:rsidR="00CD065C" w:rsidRDefault="00CD065C" w:rsidP="00CD065C">
      <w:pPr>
        <w:rPr>
          <w:ins w:id="5" w:author="Nokia" w:date="2025-11-07T13:28:00Z" w16du:dateUtc="2025-11-07T11:28:00Z"/>
        </w:rPr>
      </w:pPr>
      <w:ins w:id="6" w:author="Nokia" w:date="2025-11-07T13:28:00Z" w16du:dateUtc="2025-11-07T11:28:00Z">
        <w:r>
          <w:t>The general description for transmitted signal quality for SBFD-capable BS as clause 6.6 shall be applied.</w:t>
        </w:r>
      </w:ins>
    </w:p>
    <w:p w14:paraId="39D36FE6" w14:textId="77777777" w:rsidR="00CD065C" w:rsidRPr="00385580" w:rsidRDefault="00CD065C" w:rsidP="00CD065C">
      <w:pPr>
        <w:rPr>
          <w:ins w:id="7" w:author="Nokia" w:date="2025-11-07T13:28:00Z" w16du:dateUtc="2025-11-07T11:28:00Z"/>
          <w:rFonts w:ascii="Arial" w:hAnsi="Arial"/>
          <w:sz w:val="28"/>
          <w:lang w:val="en-US"/>
        </w:rPr>
      </w:pPr>
      <w:ins w:id="8" w:author="Nokia" w:date="2025-11-07T13:28:00Z" w16du:dateUtc="2025-11-07T11:28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  <w:t>OTA frequency error for SBFD</w:t>
        </w:r>
      </w:ins>
    </w:p>
    <w:p w14:paraId="7F78A058" w14:textId="77777777" w:rsidR="00CD065C" w:rsidRPr="00385580" w:rsidRDefault="00CD065C" w:rsidP="00CD065C">
      <w:pPr>
        <w:rPr>
          <w:ins w:id="9" w:author="Nokia" w:date="2025-11-07T13:28:00Z" w16du:dateUtc="2025-11-07T11:28:00Z"/>
        </w:rPr>
      </w:pPr>
      <w:ins w:id="10" w:author="Nokia" w:date="2025-11-07T13:28:00Z" w16du:dateUtc="2025-11-07T11:28:00Z">
        <w:r w:rsidRPr="00385580">
          <w:t>OTA frequency error</w:t>
        </w:r>
        <w:r>
          <w:t xml:space="preserve"> for SBFD-capable BS shall follow what is specified in clause 6.6.2.</w:t>
        </w:r>
      </w:ins>
    </w:p>
    <w:p w14:paraId="51AC4F59" w14:textId="77777777" w:rsidR="00CD065C" w:rsidRPr="00385580" w:rsidRDefault="00CD065C" w:rsidP="00CD065C">
      <w:pPr>
        <w:rPr>
          <w:ins w:id="11" w:author="Nokia" w:date="2025-11-07T13:28:00Z" w16du:dateUtc="2025-11-07T11:28:00Z"/>
          <w:rFonts w:ascii="Arial" w:hAnsi="Arial"/>
          <w:sz w:val="28"/>
          <w:lang w:val="en-US"/>
        </w:rPr>
      </w:pPr>
      <w:ins w:id="12" w:author="Nokia" w:date="2025-11-07T13:28:00Z" w16du:dateUtc="2025-11-07T11:28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  <w:t xml:space="preserve">OTA </w:t>
        </w:r>
        <w:r>
          <w:rPr>
            <w:rFonts w:ascii="Arial" w:hAnsi="Arial"/>
            <w:sz w:val="28"/>
            <w:lang w:val="en-US"/>
          </w:rPr>
          <w:t>modulation quality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5A6CDB14" w14:textId="77777777" w:rsidR="00CD065C" w:rsidRDefault="00CD065C" w:rsidP="00CD065C">
      <w:pPr>
        <w:rPr>
          <w:ins w:id="13" w:author="Nokia" w:date="2025-11-07T13:28:00Z" w16du:dateUtc="2025-11-07T11:28:00Z"/>
        </w:rPr>
      </w:pPr>
      <w:ins w:id="14" w:author="Nokia" w:date="2025-11-07T13:28:00Z" w16du:dateUtc="2025-11-07T11:28:00Z">
        <w:r w:rsidRPr="00385580">
          <w:t xml:space="preserve">OTA </w:t>
        </w:r>
        <w:r>
          <w:t>modulation quality for SBFD-capable BS shall follow what is specified in clause 6.6.3 except the initial conditions that shall follow what is specified for SBFD-capable BS in clause 4.9.x.</w:t>
        </w:r>
      </w:ins>
    </w:p>
    <w:p w14:paraId="1D1D6EA0" w14:textId="77777777" w:rsidR="00CD065C" w:rsidRPr="00385580" w:rsidRDefault="00CD065C" w:rsidP="00CD065C">
      <w:pPr>
        <w:rPr>
          <w:ins w:id="15" w:author="Nokia" w:date="2025-11-07T13:28:00Z" w16du:dateUtc="2025-11-07T11:28:00Z"/>
          <w:rFonts w:ascii="Arial" w:hAnsi="Arial"/>
          <w:sz w:val="28"/>
          <w:lang w:val="en-US"/>
        </w:rPr>
      </w:pPr>
      <w:ins w:id="16" w:author="Nokia" w:date="2025-11-07T13:28:00Z" w16du:dateUtc="2025-11-07T11:28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5.4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  <w:t xml:space="preserve">OTA </w:t>
        </w:r>
        <w:r>
          <w:rPr>
            <w:rFonts w:ascii="Arial" w:hAnsi="Arial"/>
            <w:sz w:val="28"/>
            <w:lang w:val="en-US"/>
          </w:rPr>
          <w:t>time alignment error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25649C68" w14:textId="0D29BA3C" w:rsidR="00907550" w:rsidRPr="004A3213" w:rsidRDefault="00CD065C" w:rsidP="00CD065C">
      <w:pPr>
        <w:rPr>
          <w:rFonts w:eastAsia="DengXian"/>
        </w:rPr>
      </w:pPr>
      <w:ins w:id="17" w:author="Nokia" w:date="2025-11-07T13:28:00Z" w16du:dateUtc="2025-11-07T11:28:00Z">
        <w:r w:rsidRPr="00385580">
          <w:t xml:space="preserve">OTA </w:t>
        </w:r>
        <w:r>
          <w:t>time alignment error for SBFD-capable BS shall follow what is specified in clause 6.6.4 except the initial conditions that shall follow what is specified for SBFD-capable BS in clause 4.9.x.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0983711" w14:textId="77777777" w:rsidR="00CD065C" w:rsidRDefault="00CD065C" w:rsidP="00CD065C">
      <w:pPr>
        <w:pStyle w:val="Heading3"/>
        <w:rPr>
          <w:ins w:id="18" w:author="Nokia" w:date="2025-11-07T13:29:00Z" w16du:dateUtc="2025-11-07T11:29:00Z"/>
          <w:lang w:val="en-US"/>
        </w:rPr>
      </w:pPr>
      <w:bookmarkStart w:id="19" w:name="_Hlk213062966"/>
      <w:ins w:id="20" w:author="Nokia" w:date="2025-11-07T13:29:00Z" w16du:dateUtc="2025-11-07T11:29:00Z">
        <w:r>
          <w:rPr>
            <w:lang w:val="en-US"/>
          </w:rPr>
          <w:t>9.6</w:t>
        </w:r>
        <w:r w:rsidRPr="00B7319B">
          <w:rPr>
            <w:lang w:val="en-US"/>
          </w:rPr>
          <w:tab/>
        </w:r>
        <w:r>
          <w:rPr>
            <w:lang w:val="en-US"/>
          </w:rPr>
          <w:t>OTA unwanted emissions for SBFD</w:t>
        </w:r>
        <w:bookmarkEnd w:id="19"/>
      </w:ins>
    </w:p>
    <w:p w14:paraId="1A8585A8" w14:textId="77777777" w:rsidR="00CD065C" w:rsidRPr="00C415AA" w:rsidRDefault="00CD065C" w:rsidP="00CD065C">
      <w:pPr>
        <w:rPr>
          <w:ins w:id="21" w:author="Nokia" w:date="2025-11-07T13:29:00Z" w16du:dateUtc="2025-11-07T11:29:00Z"/>
          <w:rFonts w:ascii="Arial" w:hAnsi="Arial"/>
          <w:sz w:val="28"/>
          <w:lang w:val="en-US"/>
        </w:rPr>
      </w:pPr>
      <w:ins w:id="22" w:author="Nokia" w:date="2025-11-07T13:29:00Z" w16du:dateUtc="2025-11-07T11:29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6.1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0F6548E3" w14:textId="77777777" w:rsidR="00CD065C" w:rsidRDefault="00CD065C" w:rsidP="00CD065C">
      <w:pPr>
        <w:rPr>
          <w:ins w:id="23" w:author="Nokia" w:date="2025-11-07T13:29:00Z" w16du:dateUtc="2025-11-07T11:29:00Z"/>
        </w:rPr>
      </w:pPr>
      <w:ins w:id="24" w:author="Nokia" w:date="2025-11-07T13:29:00Z" w16du:dateUtc="2025-11-07T11:29:00Z">
        <w:r w:rsidRPr="00A04293">
          <w:t>The general description for unwanted emissions</w:t>
        </w:r>
        <w:r>
          <w:t xml:space="preserve"> for SBFD-capable BS</w:t>
        </w:r>
        <w:r w:rsidRPr="00A04293">
          <w:t xml:space="preserve"> as clause 6.</w:t>
        </w:r>
        <w:r>
          <w:t>7</w:t>
        </w:r>
        <w:r w:rsidRPr="00A04293">
          <w:t xml:space="preserve"> shall be applied</w:t>
        </w:r>
        <w:r>
          <w:t>.</w:t>
        </w:r>
      </w:ins>
    </w:p>
    <w:p w14:paraId="3BA9F18D" w14:textId="77777777" w:rsidR="00CD065C" w:rsidRPr="00712004" w:rsidRDefault="00CD065C" w:rsidP="00CD065C">
      <w:pPr>
        <w:rPr>
          <w:ins w:id="25" w:author="Nokia" w:date="2025-11-07T13:29:00Z" w16du:dateUtc="2025-11-07T11:29:00Z"/>
          <w:rFonts w:ascii="Arial" w:hAnsi="Arial"/>
          <w:sz w:val="28"/>
          <w:lang w:val="en-US"/>
        </w:rPr>
      </w:pPr>
      <w:ins w:id="26" w:author="Nokia" w:date="2025-11-07T13:29:00Z" w16du:dateUtc="2025-11-07T11:29:00Z">
        <w:r>
          <w:rPr>
            <w:rFonts w:ascii="Arial" w:hAnsi="Arial"/>
            <w:sz w:val="28"/>
            <w:lang w:val="en-US"/>
          </w:rPr>
          <w:t>9.6.2</w:t>
        </w:r>
        <w:r w:rsidRPr="00712004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OTA occupied bandwidth for SBFD</w:t>
        </w:r>
      </w:ins>
    </w:p>
    <w:p w14:paraId="01A473D6" w14:textId="77777777" w:rsidR="00CD065C" w:rsidRDefault="00CD065C" w:rsidP="00CD065C">
      <w:pPr>
        <w:rPr>
          <w:ins w:id="27" w:author="Nokia" w:date="2025-11-07T13:29:00Z" w16du:dateUtc="2025-11-07T11:29:00Z"/>
        </w:rPr>
      </w:pPr>
      <w:ins w:id="28" w:author="Nokia" w:date="2025-11-07T13:29:00Z" w16du:dateUtc="2025-11-07T11:29:00Z">
        <w:r w:rsidRPr="002F416F">
          <w:t xml:space="preserve">OTA </w:t>
        </w:r>
        <w:r>
          <w:t xml:space="preserve">occupied bandwidth </w:t>
        </w:r>
        <w:r w:rsidRPr="002F416F">
          <w:t>for SBFD-capable BS shall follow what is specified in clause 6.</w:t>
        </w:r>
        <w:r>
          <w:t>7</w:t>
        </w:r>
        <w:r w:rsidRPr="002F416F">
          <w:t>.</w:t>
        </w:r>
        <w:r>
          <w:t>2</w:t>
        </w:r>
        <w:r w:rsidRPr="002F416F">
          <w:t xml:space="preserve"> except the initial conditions that shall follow what is specified for SBFD-capable BS in clause 4.9.</w:t>
        </w:r>
        <w:r>
          <w:t>x.</w:t>
        </w:r>
      </w:ins>
    </w:p>
    <w:p w14:paraId="1CFC8268" w14:textId="77777777" w:rsidR="00CD065C" w:rsidRPr="002F416F" w:rsidRDefault="00CD065C" w:rsidP="00CD065C">
      <w:pPr>
        <w:rPr>
          <w:ins w:id="29" w:author="Nokia" w:date="2025-11-07T13:29:00Z" w16du:dateUtc="2025-11-07T11:29:00Z"/>
          <w:rFonts w:ascii="Arial" w:hAnsi="Arial"/>
          <w:sz w:val="28"/>
          <w:lang w:val="en-US"/>
        </w:rPr>
      </w:pPr>
      <w:ins w:id="30" w:author="Nokia" w:date="2025-11-07T13:29:00Z" w16du:dateUtc="2025-11-07T11:29:00Z">
        <w:r w:rsidRPr="002F416F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6.3</w:t>
        </w:r>
        <w:r w:rsidRPr="002F416F">
          <w:rPr>
            <w:rFonts w:ascii="Arial" w:hAnsi="Arial"/>
            <w:sz w:val="28"/>
            <w:lang w:val="en-US"/>
          </w:rPr>
          <w:tab/>
        </w:r>
        <w:r w:rsidRPr="002F416F">
          <w:rPr>
            <w:rFonts w:ascii="Arial" w:hAnsi="Arial"/>
            <w:sz w:val="28"/>
            <w:lang w:val="en-US"/>
          </w:rPr>
          <w:tab/>
          <w:t xml:space="preserve">OTA </w:t>
        </w:r>
        <w:r>
          <w:rPr>
            <w:rFonts w:ascii="Arial" w:hAnsi="Arial"/>
            <w:sz w:val="28"/>
            <w:lang w:val="en-US"/>
          </w:rPr>
          <w:t xml:space="preserve">Adjacent Channel Leakage Power Ratio (ACLR) </w:t>
        </w:r>
        <w:r w:rsidRPr="002F416F">
          <w:rPr>
            <w:rFonts w:ascii="Arial" w:hAnsi="Arial"/>
            <w:sz w:val="28"/>
            <w:lang w:val="en-US"/>
          </w:rPr>
          <w:t>for SBFD</w:t>
        </w:r>
      </w:ins>
    </w:p>
    <w:p w14:paraId="1E2382F6" w14:textId="77777777" w:rsidR="00CD065C" w:rsidRDefault="00CD065C" w:rsidP="00CD065C">
      <w:pPr>
        <w:rPr>
          <w:ins w:id="31" w:author="Nokia" w:date="2025-11-07T13:29:00Z" w16du:dateUtc="2025-11-07T11:29:00Z"/>
        </w:rPr>
      </w:pPr>
      <w:ins w:id="32" w:author="Nokia" w:date="2025-11-07T13:29:00Z" w16du:dateUtc="2025-11-07T11:29:00Z">
        <w:r w:rsidRPr="002F416F">
          <w:t xml:space="preserve">OTA </w:t>
        </w:r>
        <w:r>
          <w:t xml:space="preserve">adjacent channel leakage power ratio </w:t>
        </w:r>
        <w:r w:rsidRPr="002F416F">
          <w:t>for SBFD-capable BS shall follow what is specified in clause 6.</w:t>
        </w:r>
        <w:r>
          <w:t>7</w:t>
        </w:r>
        <w:r w:rsidRPr="002F416F">
          <w:t>.</w:t>
        </w:r>
        <w:r>
          <w:t>3</w:t>
        </w:r>
        <w:r w:rsidRPr="002F416F">
          <w:t xml:space="preserve"> except the initial conditions that shall follow what is specified for SBFD-capable BS in clause 4.9.</w:t>
        </w:r>
        <w:r>
          <w:t>x.</w:t>
        </w:r>
      </w:ins>
    </w:p>
    <w:p w14:paraId="5363D8AB" w14:textId="77777777" w:rsidR="00CD065C" w:rsidRDefault="00CD065C" w:rsidP="00CD065C">
      <w:pPr>
        <w:rPr>
          <w:ins w:id="33" w:author="Nokia" w:date="2025-11-07T13:29:00Z" w16du:dateUtc="2025-11-07T11:29:00Z"/>
          <w:rFonts w:ascii="Arial" w:hAnsi="Arial"/>
          <w:sz w:val="28"/>
          <w:lang w:val="en-US"/>
        </w:rPr>
      </w:pPr>
      <w:ins w:id="34" w:author="Nokia" w:date="2025-11-07T13:29:00Z" w16du:dateUtc="2025-11-07T11:29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6.4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</w:r>
        <w:r w:rsidRPr="007E06CC">
          <w:rPr>
            <w:rFonts w:ascii="Arial" w:hAnsi="Arial"/>
            <w:sz w:val="28"/>
            <w:lang w:val="en-US"/>
          </w:rPr>
          <w:t xml:space="preserve">OTA </w:t>
        </w:r>
        <w:r>
          <w:rPr>
            <w:rFonts w:ascii="Arial" w:hAnsi="Arial"/>
            <w:sz w:val="28"/>
            <w:lang w:val="en-US"/>
          </w:rPr>
          <w:t xml:space="preserve">operating band </w:t>
        </w:r>
        <w:r w:rsidRPr="007E06CC">
          <w:rPr>
            <w:rFonts w:ascii="Arial" w:hAnsi="Arial"/>
            <w:sz w:val="28"/>
            <w:lang w:val="en-US"/>
          </w:rPr>
          <w:t>unwanted emissions for SBFD</w:t>
        </w:r>
      </w:ins>
    </w:p>
    <w:p w14:paraId="387BEA48" w14:textId="77777777" w:rsidR="00CD065C" w:rsidRDefault="00CD065C" w:rsidP="00CD065C">
      <w:pPr>
        <w:rPr>
          <w:ins w:id="35" w:author="Nokia" w:date="2025-11-07T13:29:00Z" w16du:dateUtc="2025-11-07T11:29:00Z"/>
        </w:rPr>
      </w:pPr>
      <w:ins w:id="36" w:author="Nokia" w:date="2025-11-07T13:29:00Z" w16du:dateUtc="2025-11-07T11:29:00Z">
        <w:r w:rsidRPr="002F416F">
          <w:t xml:space="preserve">OTA </w:t>
        </w:r>
        <w:r>
          <w:t xml:space="preserve">operating band unwanted emissions </w:t>
        </w:r>
        <w:r w:rsidRPr="002F416F">
          <w:t>for SBFD-capable BS shall follow what is specified in clause 6.</w:t>
        </w:r>
        <w:r>
          <w:t>7</w:t>
        </w:r>
        <w:r w:rsidRPr="002F416F">
          <w:t>.</w:t>
        </w:r>
        <w:r>
          <w:t>4</w:t>
        </w:r>
        <w:r w:rsidRPr="002F416F">
          <w:t xml:space="preserve"> except the initial conditions that shall follow what is specified for SBFD-capable BS in clause 4.9.</w:t>
        </w:r>
        <w:r>
          <w:t>x.</w:t>
        </w:r>
      </w:ins>
    </w:p>
    <w:p w14:paraId="04D79956" w14:textId="77777777" w:rsidR="00CD065C" w:rsidRDefault="00CD065C" w:rsidP="00CD065C">
      <w:pPr>
        <w:rPr>
          <w:ins w:id="37" w:author="Nokia" w:date="2025-11-07T13:29:00Z" w16du:dateUtc="2025-11-07T11:29:00Z"/>
          <w:rFonts w:ascii="Arial" w:hAnsi="Arial"/>
          <w:sz w:val="28"/>
          <w:lang w:val="en-US"/>
        </w:rPr>
      </w:pPr>
      <w:ins w:id="38" w:author="Nokia" w:date="2025-11-07T13:29:00Z" w16du:dateUtc="2025-11-07T11:29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6.5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</w:r>
        <w:r w:rsidRPr="007E06CC">
          <w:rPr>
            <w:rFonts w:ascii="Arial" w:hAnsi="Arial"/>
            <w:sz w:val="28"/>
            <w:lang w:val="en-US"/>
          </w:rPr>
          <w:t xml:space="preserve">OTA </w:t>
        </w:r>
        <w:r>
          <w:rPr>
            <w:rFonts w:ascii="Arial" w:hAnsi="Arial"/>
            <w:sz w:val="28"/>
            <w:lang w:val="en-US"/>
          </w:rPr>
          <w:t>transmitter spurious</w:t>
        </w:r>
        <w:r w:rsidRPr="007E06CC">
          <w:rPr>
            <w:rFonts w:ascii="Arial" w:hAnsi="Arial"/>
            <w:sz w:val="28"/>
            <w:lang w:val="en-US"/>
          </w:rPr>
          <w:t xml:space="preserve"> emissions for SBFD</w:t>
        </w:r>
      </w:ins>
    </w:p>
    <w:p w14:paraId="0CDB2E78" w14:textId="5E222F2A" w:rsidR="00E7050B" w:rsidRPr="004A3213" w:rsidRDefault="00CD065C" w:rsidP="00CD065C">
      <w:pPr>
        <w:rPr>
          <w:rFonts w:eastAsia="DengXian"/>
        </w:rPr>
      </w:pPr>
      <w:ins w:id="39" w:author="Nokia" w:date="2025-11-07T13:29:00Z" w16du:dateUtc="2025-11-07T11:29:00Z">
        <w:r w:rsidRPr="002F416F">
          <w:t xml:space="preserve">OTA </w:t>
        </w:r>
        <w:r>
          <w:t xml:space="preserve">transmitter spurious emissions </w:t>
        </w:r>
        <w:r w:rsidRPr="002F416F">
          <w:t>for SBFD-capable BS shall follow what is specified in clause 6.</w:t>
        </w:r>
        <w:r>
          <w:t>7</w:t>
        </w:r>
        <w:r w:rsidRPr="002F416F">
          <w:t>.</w:t>
        </w:r>
        <w:r>
          <w:t>5</w:t>
        </w:r>
        <w:r w:rsidRPr="002F416F">
          <w:t xml:space="preserve"> except the initial conditions that shall follow what is specified for SBFD-capable BS in clause 4.9.</w:t>
        </w:r>
        <w:r>
          <w:t>x.</w:t>
        </w:r>
      </w:ins>
    </w:p>
    <w:p w14:paraId="4F926C90" w14:textId="77777777" w:rsidR="00E7050B" w:rsidRPr="00CE4669" w:rsidRDefault="00E7050B" w:rsidP="00E7050B">
      <w:pPr>
        <w:pStyle w:val="CRSeparator"/>
      </w:pPr>
      <w:r w:rsidRPr="00CE4669">
        <w:t>==============Next change==============</w:t>
      </w:r>
    </w:p>
    <w:p w14:paraId="2EBF887B" w14:textId="77777777" w:rsidR="00CD065C" w:rsidRDefault="00CD065C" w:rsidP="00CD065C">
      <w:pPr>
        <w:pStyle w:val="Heading3"/>
        <w:rPr>
          <w:ins w:id="40" w:author="Nokia" w:date="2025-11-07T13:29:00Z" w16du:dateUtc="2025-11-07T11:29:00Z"/>
          <w:lang w:val="en-US"/>
        </w:rPr>
      </w:pPr>
      <w:bookmarkStart w:id="41" w:name="_Toc21127516"/>
      <w:bookmarkStart w:id="42" w:name="_Toc29811725"/>
      <w:bookmarkStart w:id="43" w:name="_Toc36817277"/>
      <w:bookmarkStart w:id="44" w:name="_Toc37260194"/>
      <w:bookmarkStart w:id="45" w:name="_Toc37267582"/>
      <w:bookmarkStart w:id="46" w:name="_Toc44712184"/>
      <w:bookmarkStart w:id="47" w:name="_Toc45893497"/>
      <w:bookmarkStart w:id="48" w:name="_Toc53178219"/>
      <w:bookmarkStart w:id="49" w:name="_Toc53178670"/>
      <w:bookmarkStart w:id="50" w:name="_Toc61178896"/>
      <w:bookmarkStart w:id="51" w:name="_Toc61179366"/>
      <w:bookmarkStart w:id="52" w:name="_Toc67916662"/>
      <w:bookmarkStart w:id="53" w:name="_Toc74663260"/>
      <w:bookmarkStart w:id="54" w:name="_Toc82621800"/>
      <w:bookmarkStart w:id="55" w:name="_Toc90422647"/>
      <w:bookmarkStart w:id="56" w:name="_Toc106782840"/>
      <w:bookmarkStart w:id="57" w:name="_Toc107311731"/>
      <w:bookmarkStart w:id="58" w:name="_Toc107419315"/>
      <w:bookmarkStart w:id="59" w:name="_Toc107474942"/>
      <w:bookmarkStart w:id="60" w:name="_Toc114255535"/>
      <w:bookmarkStart w:id="61" w:name="_Toc115186215"/>
      <w:bookmarkStart w:id="62" w:name="_Toc123049029"/>
      <w:bookmarkStart w:id="63" w:name="_Toc123051948"/>
      <w:bookmarkStart w:id="64" w:name="_Toc123054417"/>
      <w:bookmarkStart w:id="65" w:name="_Toc123717518"/>
      <w:bookmarkStart w:id="66" w:name="_Toc124157094"/>
      <w:bookmarkStart w:id="67" w:name="_Toc124266498"/>
      <w:bookmarkStart w:id="68" w:name="_Toc131595856"/>
      <w:bookmarkStart w:id="69" w:name="_Toc131740854"/>
      <w:bookmarkStart w:id="70" w:name="_Toc131766388"/>
      <w:bookmarkStart w:id="71" w:name="_Toc138837610"/>
      <w:bookmarkStart w:id="72" w:name="_Toc156567431"/>
      <w:ins w:id="73" w:author="Nokia" w:date="2025-11-07T13:29:00Z" w16du:dateUtc="2025-11-07T11:29:00Z">
        <w:r w:rsidRPr="63CB6A76">
          <w:rPr>
            <w:lang w:val="en-US"/>
          </w:rPr>
          <w:t>9.</w:t>
        </w:r>
        <w:r>
          <w:rPr>
            <w:lang w:val="en-US"/>
          </w:rPr>
          <w:t>7</w:t>
        </w:r>
        <w:r>
          <w:tab/>
        </w:r>
        <w:r w:rsidRPr="63CB6A76">
          <w:rPr>
            <w:lang w:val="en-US"/>
          </w:rPr>
          <w:t>OTA transmitter intermodulation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r w:rsidRPr="63CB6A76">
          <w:rPr>
            <w:lang w:val="en-US"/>
          </w:rPr>
          <w:t xml:space="preserve"> for SBFD</w:t>
        </w:r>
      </w:ins>
    </w:p>
    <w:p w14:paraId="51B29699" w14:textId="04E3A92F" w:rsidR="00E7050B" w:rsidRPr="004A3213" w:rsidRDefault="00CD065C" w:rsidP="00CD065C">
      <w:pPr>
        <w:rPr>
          <w:rFonts w:eastAsia="DengXian"/>
        </w:rPr>
      </w:pPr>
      <w:ins w:id="74" w:author="Nokia" w:date="2025-11-07T13:29:00Z" w16du:dateUtc="2025-11-07T11:29:00Z">
        <w:r w:rsidRPr="002F416F">
          <w:t xml:space="preserve">OTA </w:t>
        </w:r>
        <w:r>
          <w:t xml:space="preserve">transmitter intermodulation </w:t>
        </w:r>
        <w:r w:rsidRPr="002F416F">
          <w:t>for SBFD-capable BS shall follow what is specified in clause 6.</w:t>
        </w:r>
        <w:r>
          <w:t>8</w:t>
        </w:r>
        <w:r w:rsidRPr="002F416F">
          <w:t xml:space="preserve"> except the initial conditions that shall follow what is specified for SBFD-capable BS in clause 4.9.</w:t>
        </w:r>
        <w:r>
          <w:t>x.</w:t>
        </w:r>
      </w:ins>
    </w:p>
    <w:p w14:paraId="68C9CD36" w14:textId="4B05280F" w:rsidR="001E41F3" w:rsidRDefault="00907550" w:rsidP="00E7050B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76E51" w14:textId="77777777" w:rsidR="008D3593" w:rsidRDefault="008D3593">
      <w:r>
        <w:separator/>
      </w:r>
    </w:p>
  </w:endnote>
  <w:endnote w:type="continuationSeparator" w:id="0">
    <w:p w14:paraId="0797C6BC" w14:textId="77777777" w:rsidR="008D3593" w:rsidRDefault="008D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EC596" w14:textId="77777777" w:rsidR="008D3593" w:rsidRDefault="008D3593">
      <w:r>
        <w:separator/>
      </w:r>
    </w:p>
  </w:footnote>
  <w:footnote w:type="continuationSeparator" w:id="0">
    <w:p w14:paraId="69BAF127" w14:textId="77777777" w:rsidR="008D3593" w:rsidRDefault="008D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492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D70"/>
    <w:rsid w:val="00275D12"/>
    <w:rsid w:val="00284FEB"/>
    <w:rsid w:val="002860C4"/>
    <w:rsid w:val="00296A0F"/>
    <w:rsid w:val="002B5741"/>
    <w:rsid w:val="002E472E"/>
    <w:rsid w:val="002E5590"/>
    <w:rsid w:val="00305409"/>
    <w:rsid w:val="00317B33"/>
    <w:rsid w:val="003609EF"/>
    <w:rsid w:val="0036231A"/>
    <w:rsid w:val="00374DD4"/>
    <w:rsid w:val="00386332"/>
    <w:rsid w:val="003E1A36"/>
    <w:rsid w:val="00410371"/>
    <w:rsid w:val="004242F1"/>
    <w:rsid w:val="00455609"/>
    <w:rsid w:val="00493110"/>
    <w:rsid w:val="004B75B7"/>
    <w:rsid w:val="004D5E28"/>
    <w:rsid w:val="0050622E"/>
    <w:rsid w:val="005141D9"/>
    <w:rsid w:val="0051580D"/>
    <w:rsid w:val="00547111"/>
    <w:rsid w:val="00561B2E"/>
    <w:rsid w:val="00592D74"/>
    <w:rsid w:val="005E2C44"/>
    <w:rsid w:val="00621188"/>
    <w:rsid w:val="00624C47"/>
    <w:rsid w:val="006257ED"/>
    <w:rsid w:val="00653DE4"/>
    <w:rsid w:val="00661C9C"/>
    <w:rsid w:val="00665C47"/>
    <w:rsid w:val="00677650"/>
    <w:rsid w:val="00695808"/>
    <w:rsid w:val="006B46FB"/>
    <w:rsid w:val="006E21FB"/>
    <w:rsid w:val="007838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593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23A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A1E"/>
    <w:rsid w:val="00B968C8"/>
    <w:rsid w:val="00BA3EC5"/>
    <w:rsid w:val="00BA51D9"/>
    <w:rsid w:val="00BB5DFC"/>
    <w:rsid w:val="00BD279D"/>
    <w:rsid w:val="00BD6BB8"/>
    <w:rsid w:val="00BF4D97"/>
    <w:rsid w:val="00C66BA2"/>
    <w:rsid w:val="00C870F6"/>
    <w:rsid w:val="00C907B5"/>
    <w:rsid w:val="00C95985"/>
    <w:rsid w:val="00CC5026"/>
    <w:rsid w:val="00CC68D0"/>
    <w:rsid w:val="00CD065C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7050B"/>
    <w:rsid w:val="00EB09B7"/>
    <w:rsid w:val="00EE7D7C"/>
    <w:rsid w:val="00F25D98"/>
    <w:rsid w:val="00F300FB"/>
    <w:rsid w:val="00F370D2"/>
    <w:rsid w:val="00F865D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5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7050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2025-11-06T10:51:00Z</dcterms:created>
  <dcterms:modified xsi:type="dcterms:W3CDTF">2025-11-07T13:06:00Z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